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72BFE5BF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F86C3E">
        <w:rPr>
          <w:b/>
          <w:noProof/>
          <w:sz w:val="24"/>
        </w:rPr>
        <w:t>10</w:t>
      </w:r>
      <w:r w:rsidR="003D54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A05A0" w:rsidRPr="00D21D76">
        <w:rPr>
          <w:b/>
          <w:i/>
          <w:noProof/>
          <w:sz w:val="28"/>
        </w:rPr>
        <w:t>R2-1</w:t>
      </w:r>
      <w:r w:rsidR="003D54A8" w:rsidRPr="00D21D76">
        <w:rPr>
          <w:b/>
          <w:i/>
          <w:noProof/>
          <w:sz w:val="28"/>
        </w:rPr>
        <w:t>9</w:t>
      </w:r>
      <w:r w:rsidR="00D21D76" w:rsidRPr="00D21D76">
        <w:rPr>
          <w:b/>
          <w:i/>
          <w:noProof/>
          <w:sz w:val="28"/>
        </w:rPr>
        <w:t>00414</w:t>
      </w:r>
    </w:p>
    <w:p w14:paraId="1963D731" w14:textId="288082EE" w:rsidR="00C878DB" w:rsidRDefault="003D54A8" w:rsidP="00B31FFD">
      <w:pPr>
        <w:pStyle w:val="CRCoverPage"/>
        <w:outlineLvl w:val="0"/>
        <w:rPr>
          <w:b/>
          <w:noProof/>
          <w:sz w:val="24"/>
        </w:rPr>
      </w:pPr>
      <w:r w:rsidRPr="003D54A8">
        <w:rPr>
          <w:b/>
          <w:noProof/>
          <w:sz w:val="24"/>
        </w:rPr>
        <w:t>Athens, Greece, 25th February – 1st March, 2019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1F6D520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2547E8E1" w:rsidR="00C878DB" w:rsidRDefault="00D21D76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0821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5A911790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D54A8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F4475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6A984AAA" w:rsidR="00C878DB" w:rsidRDefault="00F16188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895B1C9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7FFB4BEF" w:rsidR="00FF40F0" w:rsidRDefault="003D54A8" w:rsidP="00FF40F0">
            <w:pPr>
              <w:pStyle w:val="CRCoverPage"/>
              <w:spacing w:after="0"/>
              <w:rPr>
                <w:noProof/>
              </w:rPr>
            </w:pPr>
            <w:r w:rsidRPr="003D54A8">
              <w:rPr>
                <w:noProof/>
              </w:rPr>
              <w:t>CR to 38.331 on T380 expiration while UE is out of coverage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033F41CD" w:rsidR="00C878DB" w:rsidRDefault="00170EA6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633470BB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3D54A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D54A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D54A8">
              <w:rPr>
                <w:noProof/>
              </w:rPr>
              <w:t>14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BB5B5" w14:textId="3BFA3AE8" w:rsidR="001B5173" w:rsidRPr="001B5173" w:rsidRDefault="001B5173" w:rsidP="001B5173">
            <w:pPr>
              <w:pStyle w:val="CRCoverPage"/>
              <w:spacing w:after="0"/>
              <w:rPr>
                <w:lang w:val="en-US"/>
              </w:rPr>
            </w:pPr>
            <w:r w:rsidRPr="001B5173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scenario</w:t>
            </w:r>
            <w:r w:rsidRPr="001B5173">
              <w:rPr>
                <w:lang w:val="en-US"/>
              </w:rPr>
              <w:t xml:space="preserve"> when the timer T380 expires but the UE is out of coverage </w:t>
            </w:r>
            <w:r w:rsidR="00D60EF8">
              <w:rPr>
                <w:lang w:val="en-US"/>
              </w:rPr>
              <w:t>is</w:t>
            </w:r>
            <w:r w:rsidR="00D60EF8" w:rsidRPr="001B5173">
              <w:rPr>
                <w:lang w:val="en-US"/>
              </w:rPr>
              <w:t xml:space="preserve"> </w:t>
            </w:r>
            <w:r w:rsidRPr="001B5173">
              <w:rPr>
                <w:lang w:val="en-US"/>
              </w:rPr>
              <w:t>not completely described in 38.331.</w:t>
            </w:r>
          </w:p>
          <w:p w14:paraId="4366B306" w14:textId="77777777" w:rsidR="001B5173" w:rsidRPr="001B5173" w:rsidRDefault="001B5173" w:rsidP="001B5173">
            <w:pPr>
              <w:pStyle w:val="CRCoverPage"/>
              <w:spacing w:after="0"/>
              <w:rPr>
                <w:lang w:val="en-US"/>
              </w:rPr>
            </w:pPr>
            <w:r w:rsidRPr="001B5173">
              <w:rPr>
                <w:lang w:val="en-US"/>
              </w:rPr>
              <w:t>Two cases are possible:</w:t>
            </w:r>
          </w:p>
          <w:p w14:paraId="0F75EE2D" w14:textId="5203DFD3" w:rsidR="001B5173" w:rsidRPr="001B5173" w:rsidRDefault="001B5173" w:rsidP="001B517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 w:rsidRPr="001B5173">
              <w:rPr>
                <w:lang w:val="en-US"/>
              </w:rPr>
              <w:t xml:space="preserve">The UE does not find </w:t>
            </w:r>
            <w:r w:rsidR="0055444A">
              <w:rPr>
                <w:lang w:val="en-US"/>
              </w:rPr>
              <w:t xml:space="preserve">a </w:t>
            </w:r>
            <w:r w:rsidRPr="001B5173">
              <w:rPr>
                <w:lang w:val="en-US"/>
              </w:rPr>
              <w:t>suitable cell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The scenario is already covered by Ch</w:t>
            </w:r>
            <w:r w:rsidR="005D3E4B">
              <w:rPr>
                <w:lang w:val="en-US"/>
              </w:rPr>
              <w:t>.5.3.13.8</w:t>
            </w:r>
            <w:r>
              <w:rPr>
                <w:lang w:val="en-US"/>
              </w:rPr>
              <w:t xml:space="preserve"> where the UE </w:t>
            </w:r>
            <w:r w:rsidR="005D3E4B">
              <w:rPr>
                <w:lang w:val="en-US"/>
              </w:rPr>
              <w:t xml:space="preserve">shall </w:t>
            </w:r>
            <w:r>
              <w:rPr>
                <w:lang w:val="en-US"/>
              </w:rPr>
              <w:t>“</w:t>
            </w:r>
            <w:r w:rsidRPr="001B5173">
              <w:rPr>
                <w:lang w:val="en-US"/>
              </w:rPr>
              <w:t>perform the actions upon going to RRC_IDLE as specified in 5.3.11 with release cause 'other'</w:t>
            </w:r>
            <w:r>
              <w:rPr>
                <w:lang w:val="en-US"/>
              </w:rPr>
              <w:t>”.</w:t>
            </w:r>
            <w:r>
              <w:rPr>
                <w:lang w:val="en-US"/>
              </w:rPr>
              <w:br/>
            </w:r>
            <w:r w:rsidRPr="001B5173">
              <w:rPr>
                <w:lang w:val="en-US"/>
              </w:rPr>
              <w:t xml:space="preserve">In this case, since the UE enters RRC_IDLE, </w:t>
            </w:r>
            <w:r w:rsidR="0062235D">
              <w:rPr>
                <w:lang w:val="en-US"/>
              </w:rPr>
              <w:t xml:space="preserve">no other actions are </w:t>
            </w:r>
            <w:r w:rsidR="00670F9A">
              <w:rPr>
                <w:lang w:val="en-US"/>
              </w:rPr>
              <w:t>needed</w:t>
            </w:r>
            <w:r w:rsidRPr="001B5173">
              <w:rPr>
                <w:lang w:val="en-US"/>
              </w:rPr>
              <w:t>.</w:t>
            </w:r>
          </w:p>
          <w:p w14:paraId="3A3EF17D" w14:textId="17237FBA" w:rsidR="001B5173" w:rsidRPr="001B5173" w:rsidRDefault="001B5173" w:rsidP="00670F9A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 w:rsidRPr="001B5173">
              <w:rPr>
                <w:lang w:val="en-US"/>
              </w:rPr>
              <w:t xml:space="preserve">The UE finds </w:t>
            </w:r>
            <w:r w:rsidR="00D744AB">
              <w:rPr>
                <w:lang w:val="en-US"/>
              </w:rPr>
              <w:t xml:space="preserve">a </w:t>
            </w:r>
            <w:r w:rsidRPr="001B5173">
              <w:rPr>
                <w:lang w:val="en-US"/>
              </w:rPr>
              <w:t>suitable cell</w:t>
            </w:r>
            <w:r w:rsidR="00670F9A">
              <w:rPr>
                <w:lang w:val="en-US"/>
              </w:rPr>
              <w:br/>
              <w:t>In this case the UE shall perform the RNAU procedure, because of the T380 expiry</w:t>
            </w:r>
            <w:r w:rsidR="008F08EE">
              <w:rPr>
                <w:lang w:val="en-US"/>
              </w:rPr>
              <w:t>. This is not described in 38.331</w:t>
            </w:r>
          </w:p>
          <w:p w14:paraId="1BC32AA5" w14:textId="3CBEDE8A" w:rsidR="001B5173" w:rsidRPr="001B5173" w:rsidRDefault="00D744AB" w:rsidP="001B517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Only the first case is described in 38.331.</w:t>
            </w:r>
          </w:p>
          <w:p w14:paraId="254B7CC0" w14:textId="5DE1A465" w:rsidR="00F16188" w:rsidRPr="00D744AB" w:rsidRDefault="00F16188" w:rsidP="001B517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EA284" w14:textId="0CF2BA7E" w:rsidR="00F16188" w:rsidRDefault="007128C6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Chapter 5.3.13.8 has been modified to</w:t>
            </w:r>
            <w:r w:rsidR="0034768A">
              <w:rPr>
                <w:noProof/>
              </w:rPr>
              <w:t xml:space="preserve"> specify that in </w:t>
            </w:r>
            <w:r>
              <w:rPr>
                <w:noProof/>
              </w:rPr>
              <w:t xml:space="preserve">case the timer T380 expires and the UE does not camp in </w:t>
            </w:r>
            <w:r w:rsidRPr="007128C6">
              <w:rPr>
                <w:noProof/>
              </w:rPr>
              <w:t>a suitable cell</w:t>
            </w:r>
            <w:r>
              <w:rPr>
                <w:noProof/>
              </w:rPr>
              <w:t xml:space="preserve">, the variable </w:t>
            </w:r>
            <w:r w:rsidRPr="007128C6">
              <w:rPr>
                <w:i/>
                <w:noProof/>
              </w:rPr>
              <w:t>pendingRnaUpdate</w:t>
            </w:r>
            <w:r w:rsidRPr="007128C6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set to </w:t>
            </w:r>
            <w:r w:rsidRPr="007128C6">
              <w:rPr>
                <w:noProof/>
              </w:rPr>
              <w:t xml:space="preserve">to </w:t>
            </w:r>
            <w:r w:rsidRPr="007128C6">
              <w:rPr>
                <w:i/>
                <w:noProof/>
              </w:rPr>
              <w:t>true</w:t>
            </w:r>
            <w:r>
              <w:rPr>
                <w:i/>
                <w:noProof/>
              </w:rPr>
              <w:t>.</w:t>
            </w:r>
          </w:p>
          <w:p w14:paraId="5A0FF13C" w14:textId="0398FD7A" w:rsidR="00670F9A" w:rsidRDefault="007128C6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same chapter </w:t>
            </w:r>
            <w:r w:rsidR="008F08EE">
              <w:rPr>
                <w:noProof/>
              </w:rPr>
              <w:t xml:space="preserve">it </w:t>
            </w:r>
            <w:r>
              <w:rPr>
                <w:noProof/>
              </w:rPr>
              <w:t xml:space="preserve">is also </w:t>
            </w:r>
            <w:r w:rsidR="0034768A">
              <w:rPr>
                <w:noProof/>
              </w:rPr>
              <w:t>specified</w:t>
            </w:r>
            <w:r>
              <w:rPr>
                <w:noProof/>
              </w:rPr>
              <w:t xml:space="preserve"> that when the UE find</w:t>
            </w:r>
            <w:r w:rsidR="008F08E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F08EE" w:rsidRPr="008F08EE">
              <w:rPr>
                <w:noProof/>
              </w:rPr>
              <w:t>a suitable cell</w:t>
            </w:r>
            <w:r w:rsidR="008F08EE">
              <w:rPr>
                <w:noProof/>
              </w:rPr>
              <w:t xml:space="preserve"> (that is, it goes back in coverage), the UE will trigger RNAU if the </w:t>
            </w:r>
            <w:r w:rsidR="008F08EE" w:rsidRPr="008F08EE">
              <w:rPr>
                <w:i/>
                <w:noProof/>
              </w:rPr>
              <w:t>pendingRnaUpdate</w:t>
            </w:r>
            <w:r w:rsidR="008F08EE" w:rsidRPr="008F08EE">
              <w:rPr>
                <w:noProof/>
              </w:rPr>
              <w:t xml:space="preserve"> is set to to </w:t>
            </w:r>
            <w:r w:rsidR="008F08EE" w:rsidRPr="008F08EE">
              <w:rPr>
                <w:i/>
                <w:noProof/>
              </w:rPr>
              <w:t>true</w:t>
            </w:r>
          </w:p>
          <w:p w14:paraId="7D2FD333" w14:textId="77777777" w:rsidR="00670F9A" w:rsidRDefault="00670F9A" w:rsidP="00F16188">
            <w:pPr>
              <w:pStyle w:val="CRCoverPage"/>
              <w:spacing w:after="0"/>
              <w:rPr>
                <w:noProof/>
              </w:rPr>
            </w:pPr>
          </w:p>
          <w:p w14:paraId="7DDD7366" w14:textId="33BFF3AD" w:rsidR="00F16188" w:rsidRDefault="00F16188" w:rsidP="00F16188">
            <w:pPr>
              <w:pStyle w:val="CRCoverPage"/>
              <w:spacing w:after="0"/>
              <w:rPr>
                <w:noProof/>
                <w:u w:val="single"/>
              </w:rPr>
            </w:pPr>
            <w:r w:rsidRPr="00E93611">
              <w:rPr>
                <w:noProof/>
                <w:u w:val="single"/>
              </w:rPr>
              <w:t>Impact analysis</w:t>
            </w:r>
          </w:p>
          <w:p w14:paraId="65F409A3" w14:textId="549A1516" w:rsidR="002065CD" w:rsidRDefault="002065CD" w:rsidP="00F16188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3627DD9C" w14:textId="55BCDF5E" w:rsidR="002065CD" w:rsidRPr="00970B4B" w:rsidRDefault="002065CD" w:rsidP="00F16188">
            <w:pPr>
              <w:pStyle w:val="CRCoverPage"/>
              <w:spacing w:after="0"/>
              <w:rPr>
                <w:noProof/>
              </w:rPr>
            </w:pPr>
            <w:r w:rsidRPr="00970B4B">
              <w:rPr>
                <w:noProof/>
              </w:rPr>
              <w:t>Impacted functionality</w:t>
            </w:r>
            <w:r>
              <w:rPr>
                <w:noProof/>
              </w:rPr>
              <w:t>: RNA update</w:t>
            </w:r>
          </w:p>
          <w:p w14:paraId="7403E5F6" w14:textId="77777777" w:rsidR="002065CD" w:rsidRPr="00E93611" w:rsidRDefault="002065CD" w:rsidP="00F16188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33A0FAE7" w14:textId="1BEDD5CC" w:rsidR="00F16188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the change but the NW does not, no issue on the NW side is expected</w:t>
            </w:r>
            <w:r w:rsidR="008F08EE">
              <w:rPr>
                <w:noProof/>
              </w:rPr>
              <w:t>, since the impacts are only in the UE</w:t>
            </w:r>
            <w:r w:rsidR="0015564C">
              <w:rPr>
                <w:noProof/>
              </w:rPr>
              <w:t>.</w:t>
            </w:r>
            <w:bookmarkStart w:id="2" w:name="_GoBack"/>
            <w:bookmarkEnd w:id="2"/>
          </w:p>
          <w:p w14:paraId="41C64AA8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18AD0928" w14:textId="61549C27" w:rsidR="00E9032E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NW implements the change but the UE does not, </w:t>
            </w:r>
            <w:r w:rsidR="008F08EE">
              <w:rPr>
                <w:noProof/>
              </w:rPr>
              <w:t>the UE will not perform RNAU when</w:t>
            </w:r>
            <w:r w:rsidR="00A43108">
              <w:rPr>
                <w:noProof/>
              </w:rPr>
              <w:t xml:space="preserve"> </w:t>
            </w:r>
            <w:r w:rsidR="0090525D">
              <w:rPr>
                <w:noProof/>
              </w:rPr>
              <w:t>it</w:t>
            </w:r>
            <w:r w:rsidR="008F08EE">
              <w:rPr>
                <w:noProof/>
              </w:rPr>
              <w:t xml:space="preserve"> is back in coverage</w:t>
            </w:r>
            <w:r w:rsidR="00B47E03">
              <w:rPr>
                <w:noProof/>
              </w:rPr>
              <w:t xml:space="preserve"> which</w:t>
            </w:r>
            <w:r w:rsidR="00816229">
              <w:rPr>
                <w:noProof/>
              </w:rPr>
              <w:t xml:space="preserve"> </w:t>
            </w:r>
            <w:r w:rsidR="00E331C1">
              <w:rPr>
                <w:noProof/>
              </w:rPr>
              <w:t xml:space="preserve">may cause the network to move the UE </w:t>
            </w:r>
            <w:r w:rsidR="00E331C1">
              <w:rPr>
                <w:noProof/>
              </w:rPr>
              <w:lastRenderedPageBreak/>
              <w:t xml:space="preserve">to RRC_IDLE state which in turn causes </w:t>
            </w:r>
            <w:r w:rsidR="00816229">
              <w:rPr>
                <w:noProof/>
              </w:rPr>
              <w:t>a state mismatch between UE and networ</w:t>
            </w:r>
            <w:r w:rsidR="00B53950">
              <w:rPr>
                <w:noProof/>
              </w:rPr>
              <w:t>k</w:t>
            </w:r>
            <w:r w:rsidR="00B0435E">
              <w:rPr>
                <w:noProof/>
              </w:rPr>
              <w:t>.</w:t>
            </w: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10497BE9" w:rsidR="00F16188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is the specification does not </w:t>
            </w:r>
            <w:r w:rsidR="0034768A">
              <w:rPr>
                <w:noProof/>
              </w:rPr>
              <w:t>cover one of the scenarios triggering the RNAU</w:t>
            </w:r>
            <w:r>
              <w:rPr>
                <w:noProof/>
              </w:rPr>
              <w:t>.</w:t>
            </w:r>
          </w:p>
        </w:tc>
      </w:tr>
      <w:bookmarkEnd w:id="1"/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0FAD7" w14:textId="3EFC7C86" w:rsidR="007723B6" w:rsidRDefault="0034768A" w:rsidP="00F16188">
            <w:pPr>
              <w:pStyle w:val="CRCoverPage"/>
              <w:spacing w:after="0"/>
              <w:rPr>
                <w:noProof/>
              </w:rPr>
            </w:pPr>
            <w:r w:rsidRPr="0034768A">
              <w:rPr>
                <w:noProof/>
              </w:rPr>
              <w:t>5.3.13.8</w:t>
            </w:r>
            <w:r w:rsidRPr="0034768A">
              <w:rPr>
                <w:noProof/>
              </w:rPr>
              <w:tab/>
              <w:t>RNA update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7EEA3F04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B8085F1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0C9F7ABF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011C43" w14:textId="77777777" w:rsidR="00C878DB" w:rsidRDefault="00C878DB" w:rsidP="00C878D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0A5D8CE" w14:textId="77777777" w:rsidR="00C878DB" w:rsidRDefault="00C878DB" w:rsidP="00C878DB">
      <w:pPr>
        <w:sectPr w:rsidR="00C878DB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21316860" w14:textId="38DDA395" w:rsidR="00F16188" w:rsidRPr="00670F9A" w:rsidRDefault="00C878DB" w:rsidP="00670F9A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="00BB0BD4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 w:rsidR="00BB0BD4">
        <w:rPr>
          <w:rFonts w:ascii="Times New Roman" w:hAnsi="Times New Roman" w:cs="Times New Roman"/>
          <w:lang w:val="en-US"/>
        </w:rPr>
        <w:t>S</w:t>
      </w:r>
      <w:bookmarkEnd w:id="3"/>
      <w:bookmarkEnd w:id="4"/>
      <w:bookmarkEnd w:id="5"/>
      <w:bookmarkEnd w:id="6"/>
    </w:p>
    <w:p w14:paraId="53321D97" w14:textId="42B92BF0" w:rsidR="0080471B" w:rsidRDefault="0080471B" w:rsidP="00670F9A">
      <w:pPr>
        <w:spacing w:after="180"/>
        <w:jc w:val="left"/>
        <w:rPr>
          <w:rFonts w:ascii="Times New Roman" w:hAnsi="Times New Roman"/>
          <w:lang w:eastAsia="ja-JP"/>
        </w:rPr>
      </w:pPr>
    </w:p>
    <w:p w14:paraId="4EA7E304" w14:textId="77777777" w:rsidR="00670F9A" w:rsidRPr="00670F9A" w:rsidRDefault="00670F9A" w:rsidP="00670F9A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  <w:bookmarkStart w:id="7" w:name="_Toc535261246"/>
      <w:r w:rsidRPr="00670F9A">
        <w:rPr>
          <w:sz w:val="24"/>
          <w:lang w:eastAsia="x-none"/>
        </w:rPr>
        <w:t>5.3.13.8</w:t>
      </w:r>
      <w:r w:rsidRPr="00670F9A">
        <w:rPr>
          <w:sz w:val="24"/>
          <w:lang w:eastAsia="x-none"/>
        </w:rPr>
        <w:tab/>
        <w:t>RNA update</w:t>
      </w:r>
      <w:bookmarkEnd w:id="7"/>
    </w:p>
    <w:p w14:paraId="19BCF2B0" w14:textId="77777777" w:rsidR="00670F9A" w:rsidRPr="00670F9A" w:rsidRDefault="00670F9A" w:rsidP="00670F9A">
      <w:pPr>
        <w:spacing w:after="180"/>
        <w:jc w:val="left"/>
        <w:rPr>
          <w:rFonts w:ascii="Times New Roman" w:hAnsi="Times New Roman"/>
          <w:lang w:eastAsia="ja-JP"/>
        </w:rPr>
      </w:pPr>
      <w:r w:rsidRPr="00670F9A">
        <w:rPr>
          <w:rFonts w:ascii="Times New Roman" w:hAnsi="Times New Roman"/>
          <w:lang w:eastAsia="ja-JP"/>
        </w:rPr>
        <w:t>In RRC_INACTIVE state, the UE shall:</w:t>
      </w:r>
    </w:p>
    <w:p w14:paraId="00B70270" w14:textId="77777777" w:rsidR="00670F9A" w:rsidRPr="00670F9A" w:rsidRDefault="00670F9A" w:rsidP="00670F9A">
      <w:pPr>
        <w:spacing w:after="180"/>
        <w:ind w:left="568" w:hanging="284"/>
        <w:jc w:val="left"/>
        <w:rPr>
          <w:rFonts w:ascii="Times New Roman" w:hAnsi="Times New Roman"/>
          <w:lang w:eastAsia="x-none"/>
        </w:rPr>
      </w:pPr>
      <w:r w:rsidRPr="00670F9A">
        <w:rPr>
          <w:rFonts w:ascii="Times New Roman" w:hAnsi="Times New Roman"/>
          <w:lang w:eastAsia="x-none"/>
        </w:rPr>
        <w:t>1&gt;</w:t>
      </w:r>
      <w:r w:rsidRPr="00670F9A">
        <w:rPr>
          <w:rFonts w:ascii="Times New Roman" w:hAnsi="Times New Roman"/>
          <w:lang w:eastAsia="x-none"/>
        </w:rPr>
        <w:tab/>
        <w:t>if T380 expires; or</w:t>
      </w:r>
    </w:p>
    <w:p w14:paraId="07E53485" w14:textId="77777777" w:rsidR="00670F9A" w:rsidRPr="00670F9A" w:rsidRDefault="00670F9A" w:rsidP="00670F9A">
      <w:pPr>
        <w:spacing w:after="180"/>
        <w:ind w:left="568" w:hanging="284"/>
        <w:jc w:val="left"/>
        <w:rPr>
          <w:rFonts w:ascii="Times New Roman" w:hAnsi="Times New Roman"/>
          <w:lang w:eastAsia="x-none"/>
        </w:rPr>
      </w:pPr>
      <w:r w:rsidRPr="00670F9A">
        <w:rPr>
          <w:rFonts w:ascii="Times New Roman" w:hAnsi="Times New Roman"/>
          <w:lang w:eastAsia="x-none"/>
        </w:rPr>
        <w:t>1&gt;</w:t>
      </w:r>
      <w:r w:rsidRPr="00670F9A">
        <w:rPr>
          <w:rFonts w:ascii="Times New Roman" w:hAnsi="Times New Roman"/>
          <w:lang w:eastAsia="x-none"/>
        </w:rPr>
        <w:tab/>
        <w:t>if RNA Update is triggered at reception of SIB1, as specified in 5.2.2.4.2:</w:t>
      </w:r>
    </w:p>
    <w:p w14:paraId="73C05BA0" w14:textId="375BB5A7" w:rsidR="00670F9A" w:rsidRDefault="00670F9A" w:rsidP="00670F9A">
      <w:pPr>
        <w:spacing w:after="180"/>
        <w:ind w:left="851" w:hanging="284"/>
        <w:jc w:val="left"/>
        <w:rPr>
          <w:ins w:id="8" w:author="Alessio Terzani" w:date="2019-02-12T18:00:00Z"/>
          <w:rFonts w:ascii="Times New Roman" w:hAnsi="Times New Roman"/>
          <w:lang w:eastAsia="x-none"/>
        </w:rPr>
      </w:pPr>
      <w:ins w:id="9" w:author="Alessio Terzani" w:date="2019-02-12T18:00:00Z">
        <w:r>
          <w:rPr>
            <w:rFonts w:ascii="Times New Roman" w:hAnsi="Times New Roman"/>
            <w:lang w:eastAsia="x-none"/>
          </w:rPr>
          <w:t>2&gt; if the UE camp</w:t>
        </w:r>
      </w:ins>
      <w:ins w:id="10" w:author="Alessio Terzani" w:date="2019-02-12T18:02:00Z">
        <w:r>
          <w:rPr>
            <w:rFonts w:ascii="Times New Roman" w:hAnsi="Times New Roman"/>
            <w:lang w:eastAsia="x-none"/>
          </w:rPr>
          <w:t>s</w:t>
        </w:r>
      </w:ins>
      <w:ins w:id="11" w:author="Alessio Terzani" w:date="2019-02-12T18:00:00Z">
        <w:r>
          <w:rPr>
            <w:rFonts w:ascii="Times New Roman" w:hAnsi="Times New Roman"/>
            <w:lang w:eastAsia="x-none"/>
          </w:rPr>
          <w:t xml:space="preserve"> in </w:t>
        </w:r>
      </w:ins>
      <w:ins w:id="12" w:author="Alessio Terzani" w:date="2019-02-12T18:01:00Z">
        <w:r>
          <w:rPr>
            <w:rFonts w:ascii="Times New Roman" w:hAnsi="Times New Roman"/>
            <w:lang w:eastAsia="x-none"/>
          </w:rPr>
          <w:t>a suitable cell</w:t>
        </w:r>
      </w:ins>
      <w:ins w:id="13" w:author="Alessio Terzani" w:date="2019-02-12T18:08:00Z">
        <w:r w:rsidR="007128C6">
          <w:rPr>
            <w:rFonts w:ascii="Times New Roman" w:hAnsi="Times New Roman"/>
            <w:lang w:eastAsia="x-none"/>
          </w:rPr>
          <w:t>:</w:t>
        </w:r>
      </w:ins>
    </w:p>
    <w:p w14:paraId="7F1C7DC6" w14:textId="4639D676" w:rsidR="00670F9A" w:rsidRDefault="00670F9A" w:rsidP="00670F9A">
      <w:pPr>
        <w:spacing w:after="180"/>
        <w:ind w:left="1134" w:hanging="283"/>
        <w:jc w:val="left"/>
        <w:rPr>
          <w:ins w:id="14" w:author="Alessio Terzani" w:date="2019-02-12T18:01:00Z"/>
          <w:rFonts w:ascii="Times New Roman" w:hAnsi="Times New Roman"/>
          <w:lang w:eastAsia="x-none"/>
        </w:rPr>
      </w:pPr>
      <w:ins w:id="15" w:author="Alessio Terzani" w:date="2019-02-12T18:01:00Z">
        <w:r>
          <w:rPr>
            <w:rFonts w:ascii="Times New Roman" w:hAnsi="Times New Roman"/>
            <w:lang w:eastAsia="x-none"/>
          </w:rPr>
          <w:t>3</w:t>
        </w:r>
      </w:ins>
      <w:del w:id="16" w:author="Alessio Terzani" w:date="2019-02-12T18:01:00Z">
        <w:r w:rsidRPr="00670F9A" w:rsidDel="00670F9A">
          <w:rPr>
            <w:rFonts w:ascii="Times New Roman" w:hAnsi="Times New Roman"/>
            <w:lang w:eastAsia="x-none"/>
          </w:rPr>
          <w:delText>2</w:delText>
        </w:r>
      </w:del>
      <w:r w:rsidRPr="00670F9A">
        <w:rPr>
          <w:rFonts w:ascii="Times New Roman" w:hAnsi="Times New Roman"/>
          <w:lang w:eastAsia="x-none"/>
        </w:rPr>
        <w:t>&gt;</w:t>
      </w:r>
      <w:r w:rsidRPr="00670F9A">
        <w:rPr>
          <w:rFonts w:ascii="Times New Roman" w:hAnsi="Times New Roman"/>
          <w:lang w:eastAsia="x-none"/>
        </w:rPr>
        <w:tab/>
        <w:t xml:space="preserve">initiate RRC connection resume procedure in 5.3.13.2 with </w:t>
      </w:r>
      <w:proofErr w:type="spellStart"/>
      <w:r w:rsidRPr="00670F9A">
        <w:rPr>
          <w:rFonts w:ascii="Times New Roman" w:hAnsi="Times New Roman"/>
          <w:i/>
          <w:lang w:eastAsia="x-none"/>
        </w:rPr>
        <w:t>resumeCause</w:t>
      </w:r>
      <w:proofErr w:type="spellEnd"/>
      <w:r w:rsidRPr="00670F9A">
        <w:rPr>
          <w:rFonts w:ascii="Times New Roman" w:hAnsi="Times New Roman"/>
          <w:lang w:eastAsia="x-none"/>
        </w:rPr>
        <w:t xml:space="preserve"> set to </w:t>
      </w:r>
      <w:proofErr w:type="spellStart"/>
      <w:r w:rsidRPr="00670F9A">
        <w:rPr>
          <w:rFonts w:ascii="Times New Roman" w:hAnsi="Times New Roman"/>
          <w:i/>
          <w:lang w:eastAsia="x-none"/>
        </w:rPr>
        <w:t>rna</w:t>
      </w:r>
      <w:proofErr w:type="spellEnd"/>
      <w:r w:rsidRPr="00670F9A">
        <w:rPr>
          <w:rFonts w:ascii="Times New Roman" w:hAnsi="Times New Roman"/>
          <w:i/>
          <w:lang w:eastAsia="x-none"/>
        </w:rPr>
        <w:t>-Update</w:t>
      </w:r>
      <w:r w:rsidRPr="00670F9A">
        <w:rPr>
          <w:rFonts w:ascii="Times New Roman" w:hAnsi="Times New Roman"/>
          <w:lang w:eastAsia="x-none"/>
        </w:rPr>
        <w:t>;</w:t>
      </w:r>
    </w:p>
    <w:p w14:paraId="33E54FA0" w14:textId="7151D18A" w:rsidR="00670F9A" w:rsidRDefault="00670F9A" w:rsidP="00670F9A">
      <w:pPr>
        <w:spacing w:after="180"/>
        <w:ind w:left="851" w:hanging="283"/>
        <w:jc w:val="left"/>
        <w:rPr>
          <w:ins w:id="17" w:author="Alessio Terzani" w:date="2019-02-12T18:02:00Z"/>
          <w:rFonts w:ascii="Times New Roman" w:hAnsi="Times New Roman"/>
          <w:lang w:eastAsia="x-none"/>
        </w:rPr>
      </w:pPr>
      <w:ins w:id="18" w:author="Alessio Terzani" w:date="2019-02-12T18:02:00Z">
        <w:r>
          <w:rPr>
            <w:rFonts w:ascii="Times New Roman" w:hAnsi="Times New Roman"/>
            <w:lang w:eastAsia="x-none"/>
          </w:rPr>
          <w:t>2&gt; else</w:t>
        </w:r>
      </w:ins>
    </w:p>
    <w:p w14:paraId="6AE08A06" w14:textId="61A9C0E0" w:rsidR="00670F9A" w:rsidRPr="00670F9A" w:rsidRDefault="00670F9A" w:rsidP="00670F9A">
      <w:pPr>
        <w:spacing w:after="180"/>
        <w:ind w:left="1134" w:hanging="283"/>
        <w:jc w:val="left"/>
        <w:rPr>
          <w:rFonts w:ascii="Times New Roman" w:hAnsi="Times New Roman"/>
          <w:lang w:eastAsia="x-none"/>
        </w:rPr>
      </w:pPr>
      <w:ins w:id="19" w:author="Alessio Terzani" w:date="2019-02-12T18:03:00Z">
        <w:r>
          <w:rPr>
            <w:rFonts w:ascii="Times New Roman" w:hAnsi="Times New Roman"/>
            <w:lang w:eastAsia="x-none"/>
          </w:rPr>
          <w:t xml:space="preserve">3&gt; </w:t>
        </w:r>
        <w:r w:rsidRPr="00670F9A">
          <w:rPr>
            <w:rFonts w:ascii="Times New Roman" w:hAnsi="Times New Roman"/>
            <w:lang w:eastAsia="x-none"/>
          </w:rPr>
          <w:t xml:space="preserve">set the variable </w:t>
        </w:r>
        <w:proofErr w:type="spellStart"/>
        <w:r w:rsidRPr="007128C6">
          <w:rPr>
            <w:rFonts w:ascii="Times New Roman" w:hAnsi="Times New Roman"/>
            <w:i/>
            <w:lang w:eastAsia="x-none"/>
          </w:rPr>
          <w:t>pendingRnaUpdate</w:t>
        </w:r>
        <w:proofErr w:type="spellEnd"/>
        <w:r w:rsidRPr="00670F9A">
          <w:rPr>
            <w:rFonts w:ascii="Times New Roman" w:hAnsi="Times New Roman"/>
            <w:lang w:eastAsia="x-none"/>
          </w:rPr>
          <w:t xml:space="preserve"> to </w:t>
        </w:r>
        <w:r w:rsidRPr="007128C6">
          <w:rPr>
            <w:rFonts w:ascii="Times New Roman" w:hAnsi="Times New Roman"/>
            <w:i/>
            <w:lang w:eastAsia="x-none"/>
          </w:rPr>
          <w:t>true</w:t>
        </w:r>
      </w:ins>
    </w:p>
    <w:p w14:paraId="031207C3" w14:textId="77777777" w:rsidR="00670F9A" w:rsidRPr="00670F9A" w:rsidRDefault="00670F9A" w:rsidP="00670F9A">
      <w:pPr>
        <w:spacing w:after="180"/>
        <w:ind w:left="568" w:hanging="284"/>
        <w:jc w:val="left"/>
        <w:rPr>
          <w:rFonts w:ascii="Times New Roman" w:hAnsi="Times New Roman"/>
          <w:lang w:eastAsia="x-none"/>
        </w:rPr>
      </w:pPr>
      <w:r w:rsidRPr="00670F9A">
        <w:rPr>
          <w:rFonts w:ascii="Times New Roman" w:hAnsi="Times New Roman"/>
          <w:lang w:eastAsia="x-none"/>
        </w:rPr>
        <w:t>1&gt;</w:t>
      </w:r>
      <w:r w:rsidRPr="00670F9A">
        <w:rPr>
          <w:rFonts w:ascii="Times New Roman" w:hAnsi="Times New Roman"/>
          <w:lang w:eastAsia="x-none"/>
        </w:rPr>
        <w:tab/>
        <w:t>if barring is alleviated for Access Category '8', as specified in 5.3.14.4:</w:t>
      </w:r>
    </w:p>
    <w:p w14:paraId="65C07238" w14:textId="77777777" w:rsidR="00670F9A" w:rsidRPr="00670F9A" w:rsidRDefault="00670F9A" w:rsidP="00670F9A">
      <w:pPr>
        <w:spacing w:after="180"/>
        <w:ind w:left="851" w:hanging="284"/>
        <w:jc w:val="left"/>
        <w:rPr>
          <w:rFonts w:ascii="Times New Roman" w:hAnsi="Times New Roman"/>
          <w:lang w:eastAsia="x-none"/>
        </w:rPr>
      </w:pPr>
      <w:r w:rsidRPr="00670F9A">
        <w:rPr>
          <w:rFonts w:ascii="Times New Roman" w:hAnsi="Times New Roman"/>
          <w:lang w:eastAsia="x-none"/>
        </w:rPr>
        <w:t>2&gt;</w:t>
      </w:r>
      <w:r w:rsidRPr="00670F9A">
        <w:rPr>
          <w:rFonts w:ascii="Times New Roman" w:hAnsi="Times New Roman"/>
          <w:lang w:eastAsia="x-none"/>
        </w:rPr>
        <w:tab/>
        <w:t>if upper layers do not request RRC the resumption of an RRC connection, and</w:t>
      </w:r>
    </w:p>
    <w:p w14:paraId="22EAB8E5" w14:textId="77777777" w:rsidR="00670F9A" w:rsidRPr="00670F9A" w:rsidRDefault="00670F9A" w:rsidP="00670F9A">
      <w:pPr>
        <w:spacing w:after="180"/>
        <w:ind w:left="851" w:hanging="284"/>
        <w:jc w:val="left"/>
        <w:rPr>
          <w:rFonts w:ascii="Times New Roman" w:hAnsi="Times New Roman"/>
          <w:lang w:eastAsia="x-none"/>
        </w:rPr>
      </w:pPr>
      <w:r w:rsidRPr="00670F9A">
        <w:rPr>
          <w:rFonts w:ascii="Times New Roman" w:hAnsi="Times New Roman"/>
          <w:lang w:eastAsia="x-none"/>
        </w:rPr>
        <w:t>2&gt;</w:t>
      </w:r>
      <w:r w:rsidRPr="00670F9A">
        <w:rPr>
          <w:rFonts w:ascii="Times New Roman" w:hAnsi="Times New Roman"/>
          <w:lang w:eastAsia="x-none"/>
        </w:rPr>
        <w:tab/>
        <w:t xml:space="preserve">if the variable </w:t>
      </w:r>
      <w:proofErr w:type="spellStart"/>
      <w:r w:rsidRPr="00670F9A">
        <w:rPr>
          <w:rFonts w:ascii="Times New Roman" w:hAnsi="Times New Roman"/>
          <w:i/>
          <w:lang w:eastAsia="x-none"/>
        </w:rPr>
        <w:t>pendingRnaUpdate</w:t>
      </w:r>
      <w:proofErr w:type="spellEnd"/>
      <w:r w:rsidRPr="00670F9A">
        <w:rPr>
          <w:rFonts w:ascii="Times New Roman" w:hAnsi="Times New Roman"/>
          <w:lang w:eastAsia="x-none"/>
        </w:rPr>
        <w:t xml:space="preserve"> is set to </w:t>
      </w:r>
      <w:r w:rsidRPr="00670F9A">
        <w:rPr>
          <w:rFonts w:ascii="Times New Roman" w:hAnsi="Times New Roman"/>
          <w:i/>
          <w:lang w:eastAsia="x-none"/>
        </w:rPr>
        <w:t>true</w:t>
      </w:r>
      <w:r w:rsidRPr="00670F9A">
        <w:rPr>
          <w:rFonts w:ascii="Times New Roman" w:hAnsi="Times New Roman"/>
          <w:lang w:eastAsia="x-none"/>
        </w:rPr>
        <w:t>:</w:t>
      </w:r>
    </w:p>
    <w:p w14:paraId="21C3FEE9" w14:textId="77777777" w:rsidR="00670F9A" w:rsidRPr="00670F9A" w:rsidRDefault="00670F9A" w:rsidP="00670F9A">
      <w:pPr>
        <w:spacing w:after="180"/>
        <w:ind w:left="1135" w:hanging="284"/>
        <w:jc w:val="left"/>
        <w:rPr>
          <w:rFonts w:ascii="Times New Roman" w:hAnsi="Times New Roman"/>
          <w:lang w:eastAsia="x-none"/>
        </w:rPr>
      </w:pPr>
      <w:r w:rsidRPr="00670F9A">
        <w:rPr>
          <w:rFonts w:ascii="Times New Roman" w:hAnsi="Times New Roman"/>
          <w:lang w:eastAsia="x-none"/>
        </w:rPr>
        <w:t>3&gt;</w:t>
      </w:r>
      <w:r w:rsidRPr="00670F9A">
        <w:rPr>
          <w:rFonts w:ascii="Times New Roman" w:hAnsi="Times New Roman"/>
          <w:lang w:eastAsia="x-none"/>
        </w:rPr>
        <w:tab/>
      </w:r>
      <w:bookmarkStart w:id="20" w:name="_Hlk887284"/>
      <w:r w:rsidRPr="00670F9A">
        <w:rPr>
          <w:rFonts w:ascii="Times New Roman" w:hAnsi="Times New Roman"/>
          <w:lang w:eastAsia="x-none"/>
        </w:rPr>
        <w:t xml:space="preserve">initiate RRC connection resume procedure in 5.3.13.2 with </w:t>
      </w:r>
      <w:proofErr w:type="spellStart"/>
      <w:r w:rsidRPr="00670F9A">
        <w:rPr>
          <w:rFonts w:ascii="Times New Roman" w:hAnsi="Times New Roman"/>
          <w:i/>
          <w:lang w:eastAsia="x-none"/>
        </w:rPr>
        <w:t>resumeCause</w:t>
      </w:r>
      <w:proofErr w:type="spellEnd"/>
      <w:r w:rsidRPr="00670F9A">
        <w:rPr>
          <w:rFonts w:ascii="Times New Roman" w:hAnsi="Times New Roman"/>
          <w:lang w:eastAsia="x-none"/>
        </w:rPr>
        <w:t xml:space="preserve"> value set to </w:t>
      </w:r>
      <w:proofErr w:type="spellStart"/>
      <w:r w:rsidRPr="00670F9A">
        <w:rPr>
          <w:rFonts w:ascii="Times New Roman" w:hAnsi="Times New Roman"/>
          <w:i/>
          <w:lang w:eastAsia="x-none"/>
        </w:rPr>
        <w:t>rna</w:t>
      </w:r>
      <w:proofErr w:type="spellEnd"/>
      <w:r w:rsidRPr="00670F9A">
        <w:rPr>
          <w:rFonts w:ascii="Times New Roman" w:hAnsi="Times New Roman"/>
          <w:i/>
          <w:lang w:eastAsia="x-none"/>
        </w:rPr>
        <w:t>-Update</w:t>
      </w:r>
      <w:r w:rsidRPr="00670F9A">
        <w:rPr>
          <w:rFonts w:ascii="Times New Roman" w:hAnsi="Times New Roman"/>
          <w:lang w:eastAsia="x-none"/>
        </w:rPr>
        <w:t>.</w:t>
      </w:r>
      <w:bookmarkEnd w:id="20"/>
    </w:p>
    <w:p w14:paraId="6B440EFC" w14:textId="77777777" w:rsidR="00CB04F9" w:rsidRDefault="00DE31D5" w:rsidP="00670F9A">
      <w:pPr>
        <w:spacing w:after="180"/>
        <w:jc w:val="left"/>
        <w:rPr>
          <w:ins w:id="21" w:author="Alessio Terzani [2]" w:date="2019-02-14T17:08:00Z"/>
          <w:rFonts w:ascii="Times New Roman" w:hAnsi="Times New Roman"/>
          <w:lang w:eastAsia="ja-JP"/>
        </w:rPr>
      </w:pPr>
      <w:ins w:id="22" w:author="Alessio Terzani [2]" w:date="2019-02-14T17:08:00Z">
        <w:r w:rsidRPr="00DE31D5">
          <w:rPr>
            <w:rFonts w:ascii="Times New Roman" w:hAnsi="Times New Roman"/>
            <w:lang w:eastAsia="ja-JP"/>
          </w:rPr>
          <w:t>If the UE in RRC_INACTIVE state finds a suitable cell to camp after being in any cell selection state as defined in [20], the UE shall:</w:t>
        </w:r>
      </w:ins>
    </w:p>
    <w:p w14:paraId="0D6B40AB" w14:textId="74FEB335" w:rsidR="007128C6" w:rsidRPr="00670F9A" w:rsidRDefault="007128C6" w:rsidP="007128C6">
      <w:pPr>
        <w:spacing w:after="180"/>
        <w:ind w:left="568" w:hanging="284"/>
        <w:jc w:val="left"/>
        <w:rPr>
          <w:ins w:id="23" w:author="Alessio Terzani" w:date="2019-02-12T18:07:00Z"/>
          <w:rFonts w:ascii="Times New Roman" w:hAnsi="Times New Roman"/>
          <w:lang w:eastAsia="x-none"/>
        </w:rPr>
      </w:pPr>
      <w:ins w:id="24" w:author="Alessio Terzani" w:date="2019-02-12T18:07:00Z">
        <w:r w:rsidRPr="00670F9A">
          <w:rPr>
            <w:rFonts w:ascii="Times New Roman" w:hAnsi="Times New Roman"/>
            <w:lang w:eastAsia="x-none"/>
          </w:rPr>
          <w:t>1&gt;</w:t>
        </w:r>
        <w:r w:rsidRPr="00670F9A">
          <w:rPr>
            <w:rFonts w:ascii="Times New Roman" w:hAnsi="Times New Roman"/>
            <w:lang w:eastAsia="x-none"/>
          </w:rPr>
          <w:tab/>
          <w:t xml:space="preserve">if the variable </w:t>
        </w:r>
        <w:proofErr w:type="spellStart"/>
        <w:r w:rsidRPr="00670F9A">
          <w:rPr>
            <w:rFonts w:ascii="Times New Roman" w:hAnsi="Times New Roman"/>
            <w:i/>
            <w:lang w:eastAsia="x-none"/>
          </w:rPr>
          <w:t>pendingRnaUpdate</w:t>
        </w:r>
        <w:proofErr w:type="spellEnd"/>
        <w:r w:rsidRPr="00670F9A">
          <w:rPr>
            <w:rFonts w:ascii="Times New Roman" w:hAnsi="Times New Roman"/>
            <w:lang w:eastAsia="x-none"/>
          </w:rPr>
          <w:t xml:space="preserve"> is set to </w:t>
        </w:r>
        <w:r w:rsidRPr="00670F9A">
          <w:rPr>
            <w:rFonts w:ascii="Times New Roman" w:hAnsi="Times New Roman"/>
            <w:i/>
            <w:lang w:eastAsia="x-none"/>
          </w:rPr>
          <w:t>true</w:t>
        </w:r>
        <w:r w:rsidRPr="00670F9A">
          <w:rPr>
            <w:rFonts w:ascii="Times New Roman" w:hAnsi="Times New Roman"/>
            <w:lang w:eastAsia="x-none"/>
          </w:rPr>
          <w:t>:</w:t>
        </w:r>
      </w:ins>
    </w:p>
    <w:p w14:paraId="6B73DA40" w14:textId="555BA1D1" w:rsidR="007128C6" w:rsidRDefault="007128C6" w:rsidP="007128C6">
      <w:pPr>
        <w:spacing w:after="180"/>
        <w:ind w:left="851" w:hanging="284"/>
        <w:jc w:val="left"/>
        <w:rPr>
          <w:ins w:id="25" w:author="Alessio Terzani" w:date="2019-02-12T18:05:00Z"/>
          <w:rFonts w:ascii="Times New Roman" w:hAnsi="Times New Roman"/>
          <w:lang w:eastAsia="x-none"/>
        </w:rPr>
      </w:pPr>
      <w:ins w:id="26" w:author="Alessio Terzani" w:date="2019-02-12T18:07:00Z">
        <w:r w:rsidRPr="00670F9A">
          <w:rPr>
            <w:rFonts w:ascii="Times New Roman" w:hAnsi="Times New Roman"/>
            <w:lang w:eastAsia="x-none"/>
          </w:rPr>
          <w:t>2&gt;</w:t>
        </w:r>
        <w:r w:rsidRPr="00670F9A">
          <w:rPr>
            <w:rFonts w:ascii="Times New Roman" w:hAnsi="Times New Roman"/>
            <w:lang w:eastAsia="x-none"/>
          </w:rPr>
          <w:tab/>
        </w:r>
        <w:r w:rsidRPr="007128C6">
          <w:rPr>
            <w:rFonts w:ascii="Times New Roman" w:hAnsi="Times New Roman"/>
            <w:lang w:eastAsia="x-none"/>
          </w:rPr>
          <w:t xml:space="preserve">initiate RRC connection resume procedure in 5.3.13.2 with </w:t>
        </w:r>
        <w:proofErr w:type="spellStart"/>
        <w:r w:rsidRPr="007128C6">
          <w:rPr>
            <w:rFonts w:ascii="Times New Roman" w:hAnsi="Times New Roman"/>
            <w:i/>
            <w:lang w:eastAsia="x-none"/>
          </w:rPr>
          <w:t>resumeCause</w:t>
        </w:r>
        <w:proofErr w:type="spellEnd"/>
        <w:r w:rsidRPr="007128C6">
          <w:rPr>
            <w:rFonts w:ascii="Times New Roman" w:hAnsi="Times New Roman"/>
            <w:lang w:eastAsia="x-none"/>
          </w:rPr>
          <w:t xml:space="preserve"> value set to </w:t>
        </w:r>
        <w:proofErr w:type="spellStart"/>
        <w:r w:rsidRPr="007128C6">
          <w:rPr>
            <w:rFonts w:ascii="Times New Roman" w:hAnsi="Times New Roman"/>
            <w:i/>
            <w:lang w:eastAsia="x-none"/>
          </w:rPr>
          <w:t>rna</w:t>
        </w:r>
        <w:proofErr w:type="spellEnd"/>
        <w:r w:rsidRPr="007128C6">
          <w:rPr>
            <w:rFonts w:ascii="Times New Roman" w:hAnsi="Times New Roman"/>
            <w:i/>
            <w:lang w:eastAsia="x-none"/>
          </w:rPr>
          <w:t>-Update</w:t>
        </w:r>
        <w:r w:rsidRPr="007128C6">
          <w:rPr>
            <w:rFonts w:ascii="Times New Roman" w:hAnsi="Times New Roman"/>
            <w:lang w:eastAsia="x-none"/>
          </w:rPr>
          <w:t>.</w:t>
        </w:r>
      </w:ins>
    </w:p>
    <w:p w14:paraId="771702B0" w14:textId="7DB85DB3" w:rsidR="00670F9A" w:rsidRPr="00670F9A" w:rsidRDefault="00670F9A" w:rsidP="00670F9A">
      <w:pPr>
        <w:spacing w:after="180"/>
        <w:jc w:val="left"/>
        <w:rPr>
          <w:rFonts w:ascii="Times New Roman" w:hAnsi="Times New Roman"/>
          <w:lang w:eastAsia="ja-JP"/>
        </w:rPr>
      </w:pPr>
      <w:r w:rsidRPr="00670F9A">
        <w:rPr>
          <w:rFonts w:ascii="Times New Roman" w:hAnsi="Times New Roman"/>
          <w:lang w:eastAsia="ja-JP"/>
        </w:rPr>
        <w:t>If the UE in RRC_INACTIVE state fails to find a suitable cell and camps on the acceptable cell to obtain limited service as defined in TS 38.304 [20], the UE shall:</w:t>
      </w:r>
    </w:p>
    <w:p w14:paraId="48CF162B" w14:textId="77777777" w:rsidR="00670F9A" w:rsidRPr="00670F9A" w:rsidRDefault="00670F9A" w:rsidP="00670F9A">
      <w:pPr>
        <w:spacing w:after="180"/>
        <w:ind w:left="568" w:hanging="284"/>
        <w:jc w:val="left"/>
        <w:rPr>
          <w:rFonts w:ascii="Times New Roman" w:hAnsi="Times New Roman"/>
          <w:lang w:eastAsia="x-none"/>
        </w:rPr>
      </w:pPr>
      <w:r w:rsidRPr="00670F9A">
        <w:rPr>
          <w:rFonts w:ascii="Times New Roman" w:hAnsi="Times New Roman"/>
          <w:lang w:eastAsia="x-none"/>
        </w:rPr>
        <w:t>1&gt;</w:t>
      </w:r>
      <w:r w:rsidRPr="00670F9A">
        <w:rPr>
          <w:rFonts w:ascii="Times New Roman" w:hAnsi="Times New Roman"/>
          <w:lang w:eastAsia="x-none"/>
        </w:rPr>
        <w:tab/>
        <w:t>perform the actions upon going to RRC_IDLE as specified in 5.3.11 with release cause 'other'.</w:t>
      </w:r>
    </w:p>
    <w:p w14:paraId="56866549" w14:textId="7CE88BFD" w:rsidR="00670F9A" w:rsidRDefault="00670F9A" w:rsidP="00670F9A">
      <w:pPr>
        <w:spacing w:after="180"/>
        <w:jc w:val="left"/>
        <w:rPr>
          <w:rFonts w:ascii="Times New Roman" w:hAnsi="Times New Roman"/>
          <w:lang w:eastAsia="ja-JP"/>
        </w:rPr>
      </w:pPr>
    </w:p>
    <w:p w14:paraId="004F6D63" w14:textId="77777777" w:rsidR="00670F9A" w:rsidRPr="0080471B" w:rsidRDefault="00670F9A" w:rsidP="00670F9A">
      <w:pPr>
        <w:spacing w:after="180"/>
        <w:jc w:val="left"/>
        <w:rPr>
          <w:rFonts w:ascii="Times New Roman" w:hAnsi="Times New Roman"/>
          <w:lang w:eastAsia="ja-JP"/>
        </w:rPr>
      </w:pPr>
    </w:p>
    <w:p w14:paraId="6FBD14B3" w14:textId="77777777" w:rsidR="00BB0BD4" w:rsidRDefault="00BB0BD4" w:rsidP="00BB0BD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496FAA38" w14:textId="77777777" w:rsidR="0080471B" w:rsidRPr="00170EA6" w:rsidRDefault="0080471B" w:rsidP="00BB0BD4">
      <w:pPr>
        <w:spacing w:after="180"/>
        <w:jc w:val="left"/>
        <w:rPr>
          <w:rFonts w:ascii="Times New Roman" w:hAnsi="Times New Roman"/>
          <w:lang w:eastAsia="ja-JP"/>
        </w:rPr>
      </w:pPr>
    </w:p>
    <w:sectPr w:rsidR="0080471B" w:rsidRPr="00170EA6" w:rsidSect="00B548D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C050E" w14:textId="77777777" w:rsidR="00B44A09" w:rsidRDefault="00B44A09">
      <w:r>
        <w:separator/>
      </w:r>
    </w:p>
  </w:endnote>
  <w:endnote w:type="continuationSeparator" w:id="0">
    <w:p w14:paraId="4A50F6EA" w14:textId="77777777" w:rsidR="00B44A09" w:rsidRDefault="00B4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0FD8D" w14:textId="77777777" w:rsidR="00B44A09" w:rsidRDefault="00B44A09">
      <w:r>
        <w:separator/>
      </w:r>
    </w:p>
  </w:footnote>
  <w:footnote w:type="continuationSeparator" w:id="0">
    <w:p w14:paraId="0C6D3F63" w14:textId="77777777" w:rsidR="00B44A09" w:rsidRDefault="00B44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6C3BA4"/>
    <w:multiLevelType w:val="hybridMultilevel"/>
    <w:tmpl w:val="56D6B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8"/>
  </w:num>
  <w:num w:numId="8">
    <w:abstractNumId w:val="12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7"/>
  </w:num>
  <w:num w:numId="14">
    <w:abstractNumId w:val="1"/>
  </w:num>
  <w:num w:numId="15">
    <w:abstractNumId w:val="19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 w:numId="20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ssio Terzani">
    <w15:presenceInfo w15:providerId="AD" w15:userId="S-1-5-21-1538607324-3213881460-940295383-347748"/>
  </w15:person>
  <w15:person w15:author="Alessio Terzani [2]">
    <w15:presenceInfo w15:providerId="None" w15:userId="Alessio Terz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93"/>
    <w:rsid w:val="0009009F"/>
    <w:rsid w:val="00091557"/>
    <w:rsid w:val="000924C1"/>
    <w:rsid w:val="000924F0"/>
    <w:rsid w:val="00093474"/>
    <w:rsid w:val="0009510F"/>
    <w:rsid w:val="000978B8"/>
    <w:rsid w:val="000A1B7B"/>
    <w:rsid w:val="000A56F2"/>
    <w:rsid w:val="000A7861"/>
    <w:rsid w:val="000B2719"/>
    <w:rsid w:val="000B3A8F"/>
    <w:rsid w:val="000B4AB9"/>
    <w:rsid w:val="000B4C45"/>
    <w:rsid w:val="000B58C3"/>
    <w:rsid w:val="000B61E9"/>
    <w:rsid w:val="000B65AA"/>
    <w:rsid w:val="000C165A"/>
    <w:rsid w:val="000C2E19"/>
    <w:rsid w:val="000C6D58"/>
    <w:rsid w:val="000D0D07"/>
    <w:rsid w:val="000D3579"/>
    <w:rsid w:val="000D4797"/>
    <w:rsid w:val="000E0527"/>
    <w:rsid w:val="000E1E92"/>
    <w:rsid w:val="000E711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59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5564C"/>
    <w:rsid w:val="001659C1"/>
    <w:rsid w:val="00170EA6"/>
    <w:rsid w:val="00171D28"/>
    <w:rsid w:val="00173A8E"/>
    <w:rsid w:val="00177795"/>
    <w:rsid w:val="001808D5"/>
    <w:rsid w:val="0018143F"/>
    <w:rsid w:val="001864EA"/>
    <w:rsid w:val="00190AC1"/>
    <w:rsid w:val="0019341A"/>
    <w:rsid w:val="0019343A"/>
    <w:rsid w:val="00196EC2"/>
    <w:rsid w:val="00197DF9"/>
    <w:rsid w:val="001A1987"/>
    <w:rsid w:val="001A2564"/>
    <w:rsid w:val="001A6173"/>
    <w:rsid w:val="001A6CBA"/>
    <w:rsid w:val="001B0D97"/>
    <w:rsid w:val="001B5173"/>
    <w:rsid w:val="001B5A5D"/>
    <w:rsid w:val="001C0861"/>
    <w:rsid w:val="001C1CE5"/>
    <w:rsid w:val="001C3A43"/>
    <w:rsid w:val="001C3D2A"/>
    <w:rsid w:val="001C7608"/>
    <w:rsid w:val="001D51BA"/>
    <w:rsid w:val="001D6342"/>
    <w:rsid w:val="001D6D53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7B8"/>
    <w:rsid w:val="00203F96"/>
    <w:rsid w:val="002065CD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5632"/>
    <w:rsid w:val="00235872"/>
    <w:rsid w:val="00241559"/>
    <w:rsid w:val="002435B3"/>
    <w:rsid w:val="002458EB"/>
    <w:rsid w:val="00246802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DF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F44"/>
    <w:rsid w:val="0029777D"/>
    <w:rsid w:val="002A055E"/>
    <w:rsid w:val="002A1D4E"/>
    <w:rsid w:val="002A2869"/>
    <w:rsid w:val="002B24D6"/>
    <w:rsid w:val="002B4D88"/>
    <w:rsid w:val="002C0D1B"/>
    <w:rsid w:val="002C41E6"/>
    <w:rsid w:val="002D071A"/>
    <w:rsid w:val="002D34B2"/>
    <w:rsid w:val="002D43F2"/>
    <w:rsid w:val="002D7637"/>
    <w:rsid w:val="002E17F2"/>
    <w:rsid w:val="002E6930"/>
    <w:rsid w:val="002E7CAE"/>
    <w:rsid w:val="002F2771"/>
    <w:rsid w:val="002F37A9"/>
    <w:rsid w:val="00301CE6"/>
    <w:rsid w:val="0030256B"/>
    <w:rsid w:val="0030501F"/>
    <w:rsid w:val="00307220"/>
    <w:rsid w:val="003072AC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31751"/>
    <w:rsid w:val="00334579"/>
    <w:rsid w:val="00335858"/>
    <w:rsid w:val="00336BDA"/>
    <w:rsid w:val="00342BD7"/>
    <w:rsid w:val="00343A07"/>
    <w:rsid w:val="00346DB5"/>
    <w:rsid w:val="0034768A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1080"/>
    <w:rsid w:val="00385BF0"/>
    <w:rsid w:val="003920A1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4A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395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C3C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08B8"/>
    <w:rsid w:val="00485AC1"/>
    <w:rsid w:val="00492BC5"/>
    <w:rsid w:val="004964F1"/>
    <w:rsid w:val="004A16BC"/>
    <w:rsid w:val="004A2B94"/>
    <w:rsid w:val="004A3080"/>
    <w:rsid w:val="004B2F52"/>
    <w:rsid w:val="004B7C0C"/>
    <w:rsid w:val="004C2DB9"/>
    <w:rsid w:val="004C3898"/>
    <w:rsid w:val="004C4511"/>
    <w:rsid w:val="004C4BAE"/>
    <w:rsid w:val="004D36B1"/>
    <w:rsid w:val="004D7EBD"/>
    <w:rsid w:val="004E17A5"/>
    <w:rsid w:val="004E2680"/>
    <w:rsid w:val="004E28F9"/>
    <w:rsid w:val="004E462E"/>
    <w:rsid w:val="004E4AE2"/>
    <w:rsid w:val="004E56DC"/>
    <w:rsid w:val="004E76F4"/>
    <w:rsid w:val="004F0B4E"/>
    <w:rsid w:val="004F0B6C"/>
    <w:rsid w:val="004F2078"/>
    <w:rsid w:val="004F4DA3"/>
    <w:rsid w:val="004F6FAA"/>
    <w:rsid w:val="005017DC"/>
    <w:rsid w:val="00506557"/>
    <w:rsid w:val="0050677A"/>
    <w:rsid w:val="005108D8"/>
    <w:rsid w:val="005116F9"/>
    <w:rsid w:val="005153A7"/>
    <w:rsid w:val="005219CF"/>
    <w:rsid w:val="00525102"/>
    <w:rsid w:val="005309F5"/>
    <w:rsid w:val="00534B59"/>
    <w:rsid w:val="00536759"/>
    <w:rsid w:val="00537C62"/>
    <w:rsid w:val="00545041"/>
    <w:rsid w:val="00546970"/>
    <w:rsid w:val="0055444A"/>
    <w:rsid w:val="00554E19"/>
    <w:rsid w:val="005569EC"/>
    <w:rsid w:val="0056121F"/>
    <w:rsid w:val="00565984"/>
    <w:rsid w:val="00572505"/>
    <w:rsid w:val="00582809"/>
    <w:rsid w:val="0058296A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347"/>
    <w:rsid w:val="005B6F83"/>
    <w:rsid w:val="005B76D9"/>
    <w:rsid w:val="005C3FB5"/>
    <w:rsid w:val="005C74FB"/>
    <w:rsid w:val="005D1602"/>
    <w:rsid w:val="005D3E4B"/>
    <w:rsid w:val="005D66D7"/>
    <w:rsid w:val="005E385F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11B83"/>
    <w:rsid w:val="00613257"/>
    <w:rsid w:val="00620A71"/>
    <w:rsid w:val="00620D80"/>
    <w:rsid w:val="0062235D"/>
    <w:rsid w:val="006234A6"/>
    <w:rsid w:val="00627AE0"/>
    <w:rsid w:val="00630001"/>
    <w:rsid w:val="006300F8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BA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0F9A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6F6A11"/>
    <w:rsid w:val="0070346E"/>
    <w:rsid w:val="00704EDB"/>
    <w:rsid w:val="00706101"/>
    <w:rsid w:val="00707072"/>
    <w:rsid w:val="00707D61"/>
    <w:rsid w:val="00711FF1"/>
    <w:rsid w:val="00712287"/>
    <w:rsid w:val="00712772"/>
    <w:rsid w:val="007128C6"/>
    <w:rsid w:val="007148D3"/>
    <w:rsid w:val="00715B9A"/>
    <w:rsid w:val="00726946"/>
    <w:rsid w:val="00726EA6"/>
    <w:rsid w:val="00727208"/>
    <w:rsid w:val="00727680"/>
    <w:rsid w:val="00730FC9"/>
    <w:rsid w:val="00731CBE"/>
    <w:rsid w:val="007348B1"/>
    <w:rsid w:val="007362A6"/>
    <w:rsid w:val="00736D7D"/>
    <w:rsid w:val="00740E58"/>
    <w:rsid w:val="007445A0"/>
    <w:rsid w:val="0074524B"/>
    <w:rsid w:val="0074653C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0E4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AFA"/>
    <w:rsid w:val="007E0EED"/>
    <w:rsid w:val="007E4610"/>
    <w:rsid w:val="007E4715"/>
    <w:rsid w:val="007E505B"/>
    <w:rsid w:val="007E7091"/>
    <w:rsid w:val="008015FE"/>
    <w:rsid w:val="00803FAE"/>
    <w:rsid w:val="0080471B"/>
    <w:rsid w:val="0080605F"/>
    <w:rsid w:val="00807786"/>
    <w:rsid w:val="00811FCB"/>
    <w:rsid w:val="008158D6"/>
    <w:rsid w:val="00816229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08D9"/>
    <w:rsid w:val="0086283A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F08EE"/>
    <w:rsid w:val="008F1EAB"/>
    <w:rsid w:val="008F33DC"/>
    <w:rsid w:val="008F477F"/>
    <w:rsid w:val="00902350"/>
    <w:rsid w:val="0090336B"/>
    <w:rsid w:val="0090525D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681E"/>
    <w:rsid w:val="009572D4"/>
    <w:rsid w:val="00961921"/>
    <w:rsid w:val="00963B48"/>
    <w:rsid w:val="00963E6A"/>
    <w:rsid w:val="0096430A"/>
    <w:rsid w:val="0096554B"/>
    <w:rsid w:val="0096584A"/>
    <w:rsid w:val="00965D66"/>
    <w:rsid w:val="00970B4B"/>
    <w:rsid w:val="00971F08"/>
    <w:rsid w:val="0097603D"/>
    <w:rsid w:val="00976949"/>
    <w:rsid w:val="00980477"/>
    <w:rsid w:val="00982691"/>
    <w:rsid w:val="00985253"/>
    <w:rsid w:val="009853B3"/>
    <w:rsid w:val="009860F1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B1F30"/>
    <w:rsid w:val="009B3AC2"/>
    <w:rsid w:val="009B4DF4"/>
    <w:rsid w:val="009B4EDF"/>
    <w:rsid w:val="009B564E"/>
    <w:rsid w:val="009B7E87"/>
    <w:rsid w:val="009C403E"/>
    <w:rsid w:val="009C7300"/>
    <w:rsid w:val="009D0FC4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1D4"/>
    <w:rsid w:val="00A048A8"/>
    <w:rsid w:val="00A04F49"/>
    <w:rsid w:val="00A13E54"/>
    <w:rsid w:val="00A173DA"/>
    <w:rsid w:val="00A17F63"/>
    <w:rsid w:val="00A2052C"/>
    <w:rsid w:val="00A20F51"/>
    <w:rsid w:val="00A2193B"/>
    <w:rsid w:val="00A2351A"/>
    <w:rsid w:val="00A264A9"/>
    <w:rsid w:val="00A27785"/>
    <w:rsid w:val="00A30187"/>
    <w:rsid w:val="00A33805"/>
    <w:rsid w:val="00A3448A"/>
    <w:rsid w:val="00A36297"/>
    <w:rsid w:val="00A41E2B"/>
    <w:rsid w:val="00A43108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3FD"/>
    <w:rsid w:val="00A92879"/>
    <w:rsid w:val="00A9442A"/>
    <w:rsid w:val="00A965E8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7F9"/>
    <w:rsid w:val="00AF1C5D"/>
    <w:rsid w:val="00AF42D7"/>
    <w:rsid w:val="00B006FE"/>
    <w:rsid w:val="00B007CB"/>
    <w:rsid w:val="00B02AA9"/>
    <w:rsid w:val="00B02FA3"/>
    <w:rsid w:val="00B0435E"/>
    <w:rsid w:val="00B05084"/>
    <w:rsid w:val="00B157F9"/>
    <w:rsid w:val="00B20256"/>
    <w:rsid w:val="00B20D09"/>
    <w:rsid w:val="00B26E80"/>
    <w:rsid w:val="00B2763F"/>
    <w:rsid w:val="00B27AAC"/>
    <w:rsid w:val="00B30929"/>
    <w:rsid w:val="00B31FFD"/>
    <w:rsid w:val="00B372AA"/>
    <w:rsid w:val="00B40445"/>
    <w:rsid w:val="00B41888"/>
    <w:rsid w:val="00B44A09"/>
    <w:rsid w:val="00B45A52"/>
    <w:rsid w:val="00B46175"/>
    <w:rsid w:val="00B473BF"/>
    <w:rsid w:val="00B47B5B"/>
    <w:rsid w:val="00B47E03"/>
    <w:rsid w:val="00B5251C"/>
    <w:rsid w:val="00B53950"/>
    <w:rsid w:val="00B548D6"/>
    <w:rsid w:val="00B562B9"/>
    <w:rsid w:val="00B60AFB"/>
    <w:rsid w:val="00B6188F"/>
    <w:rsid w:val="00B65C92"/>
    <w:rsid w:val="00B664C7"/>
    <w:rsid w:val="00B739F6"/>
    <w:rsid w:val="00B7799B"/>
    <w:rsid w:val="00B81A6C"/>
    <w:rsid w:val="00B85DE5"/>
    <w:rsid w:val="00B87387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0BD4"/>
    <w:rsid w:val="00BB2A25"/>
    <w:rsid w:val="00BB51E9"/>
    <w:rsid w:val="00BC0FDC"/>
    <w:rsid w:val="00BC3053"/>
    <w:rsid w:val="00BC4D2E"/>
    <w:rsid w:val="00BD48AC"/>
    <w:rsid w:val="00BD50A4"/>
    <w:rsid w:val="00BD5F1A"/>
    <w:rsid w:val="00BD638F"/>
    <w:rsid w:val="00BE1234"/>
    <w:rsid w:val="00BE2B8D"/>
    <w:rsid w:val="00BE2FA6"/>
    <w:rsid w:val="00BE333F"/>
    <w:rsid w:val="00BE7406"/>
    <w:rsid w:val="00BE7603"/>
    <w:rsid w:val="00BF3279"/>
    <w:rsid w:val="00BF7002"/>
    <w:rsid w:val="00BF74C7"/>
    <w:rsid w:val="00C015F1"/>
    <w:rsid w:val="00C01F33"/>
    <w:rsid w:val="00C025C9"/>
    <w:rsid w:val="00C02CC6"/>
    <w:rsid w:val="00C033FA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1BA"/>
    <w:rsid w:val="00C24345"/>
    <w:rsid w:val="00C279B5"/>
    <w:rsid w:val="00C27C45"/>
    <w:rsid w:val="00C3719D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A1ED8"/>
    <w:rsid w:val="00CB0377"/>
    <w:rsid w:val="00CB04F9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C46"/>
    <w:rsid w:val="00D13135"/>
    <w:rsid w:val="00D13E4E"/>
    <w:rsid w:val="00D16DE6"/>
    <w:rsid w:val="00D21D7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0EF8"/>
    <w:rsid w:val="00D61AF5"/>
    <w:rsid w:val="00D62697"/>
    <w:rsid w:val="00D652B5"/>
    <w:rsid w:val="00D66155"/>
    <w:rsid w:val="00D708B0"/>
    <w:rsid w:val="00D744AB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305E"/>
    <w:rsid w:val="00DA3E1D"/>
    <w:rsid w:val="00DA48BB"/>
    <w:rsid w:val="00DA4AD5"/>
    <w:rsid w:val="00DA5417"/>
    <w:rsid w:val="00DA56E8"/>
    <w:rsid w:val="00DA7533"/>
    <w:rsid w:val="00DB0A9F"/>
    <w:rsid w:val="00DB377D"/>
    <w:rsid w:val="00DB4D21"/>
    <w:rsid w:val="00DC2D36"/>
    <w:rsid w:val="00DC53EF"/>
    <w:rsid w:val="00DD5FDD"/>
    <w:rsid w:val="00DE31D5"/>
    <w:rsid w:val="00DE5608"/>
    <w:rsid w:val="00DE58D0"/>
    <w:rsid w:val="00DE654F"/>
    <w:rsid w:val="00DE7CD3"/>
    <w:rsid w:val="00DF0B6E"/>
    <w:rsid w:val="00DF15E0"/>
    <w:rsid w:val="00DF37A0"/>
    <w:rsid w:val="00DF4E98"/>
    <w:rsid w:val="00E07E05"/>
    <w:rsid w:val="00E110E7"/>
    <w:rsid w:val="00E11B20"/>
    <w:rsid w:val="00E17FA2"/>
    <w:rsid w:val="00E22330"/>
    <w:rsid w:val="00E30B5A"/>
    <w:rsid w:val="00E3123D"/>
    <w:rsid w:val="00E31461"/>
    <w:rsid w:val="00E31956"/>
    <w:rsid w:val="00E31D43"/>
    <w:rsid w:val="00E32608"/>
    <w:rsid w:val="00E331C1"/>
    <w:rsid w:val="00E34188"/>
    <w:rsid w:val="00E34B6E"/>
    <w:rsid w:val="00E34CCD"/>
    <w:rsid w:val="00E35559"/>
    <w:rsid w:val="00E3723A"/>
    <w:rsid w:val="00E37860"/>
    <w:rsid w:val="00E446F1"/>
    <w:rsid w:val="00E46886"/>
    <w:rsid w:val="00E46FA2"/>
    <w:rsid w:val="00E47992"/>
    <w:rsid w:val="00E47AEF"/>
    <w:rsid w:val="00E47F69"/>
    <w:rsid w:val="00E513A2"/>
    <w:rsid w:val="00E51509"/>
    <w:rsid w:val="00E53B75"/>
    <w:rsid w:val="00E54E3B"/>
    <w:rsid w:val="00E57565"/>
    <w:rsid w:val="00E61F76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2E"/>
    <w:rsid w:val="00E90395"/>
    <w:rsid w:val="00E90C1E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EF6BDB"/>
    <w:rsid w:val="00F00D73"/>
    <w:rsid w:val="00F0528D"/>
    <w:rsid w:val="00F06C67"/>
    <w:rsid w:val="00F06DFD"/>
    <w:rsid w:val="00F071D1"/>
    <w:rsid w:val="00F07533"/>
    <w:rsid w:val="00F10629"/>
    <w:rsid w:val="00F1199E"/>
    <w:rsid w:val="00F15FA5"/>
    <w:rsid w:val="00F16188"/>
    <w:rsid w:val="00F209B7"/>
    <w:rsid w:val="00F2123C"/>
    <w:rsid w:val="00F222F7"/>
    <w:rsid w:val="00F2376F"/>
    <w:rsid w:val="00F243D8"/>
    <w:rsid w:val="00F26EDE"/>
    <w:rsid w:val="00F3058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6DB1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86C3E"/>
    <w:rsid w:val="00F87B19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660"/>
    <w:rsid w:val="00FE0655"/>
    <w:rsid w:val="00FE0844"/>
    <w:rsid w:val="00FE2365"/>
    <w:rsid w:val="00FE4C7B"/>
    <w:rsid w:val="00FE7336"/>
    <w:rsid w:val="00FE787C"/>
    <w:rsid w:val="00FF40F0"/>
    <w:rsid w:val="00FF45A5"/>
    <w:rsid w:val="00FF495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5NUHHDQN7SK2-1476151046-41133</_dlc_DocId>
    <_dlc_DocIdUrl xmlns="f166a696-7b5b-4ccd-9f0c-ffde0cceec81">
      <Url>https://ericsson.sharepoint.com/sites/star/_layouts/15/DocIdRedir.aspx?ID=5NUHHDQN7SK2-1476151046-41133</Url>
      <Description>5NUHHDQN7SK2-1476151046-41133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4C0E143-03DA-4E19-AA07-BA1648C37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B5CFDAD-CAD0-4E85-8561-D41B488C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942</TotalTime>
  <Pages>3</Pages>
  <Words>680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Alessio Terzani</cp:lastModifiedBy>
  <cp:revision>52</cp:revision>
  <cp:lastPrinted>2008-01-31T16:09:00Z</cp:lastPrinted>
  <dcterms:created xsi:type="dcterms:W3CDTF">2018-10-18T06:12:00Z</dcterms:created>
  <dcterms:modified xsi:type="dcterms:W3CDTF">2019-02-14T16:16:00Z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20dd37d6-052a-4fa1-bf1c-4276686a3b22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3584">
    <vt:lpwstr>100</vt:lpwstr>
  </property>
  <property fmtid="{D5CDD505-2E9C-101B-9397-08002B2CF9AE}" pid="19" name="AuthorIds_UIVersion_5120">
    <vt:lpwstr>100</vt:lpwstr>
  </property>
  <property fmtid="{D5CDD505-2E9C-101B-9397-08002B2CF9AE}" pid="20" name="AuthorIds_UIVersion_6144">
    <vt:lpwstr>100</vt:lpwstr>
  </property>
</Properties>
</file>